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04D" w:rsidRDefault="001A6DD1">
      <w:pPr>
        <w:pBdr>
          <w:bottom w:val="single" w:sz="4" w:space="1" w:color="auto"/>
        </w:pBdr>
        <w:tabs>
          <w:tab w:val="right" w:pos="9214"/>
        </w:tabs>
        <w:spacing w:after="0"/>
        <w:rPr>
          <w:rFonts w:ascii="Arial" w:hAnsi="Arial" w:cs="Arial"/>
          <w:b/>
          <w:lang w:val="en-US" w:eastAsia="zh-CN"/>
        </w:rPr>
      </w:pPr>
      <w:r>
        <w:rPr>
          <w:rFonts w:ascii="Arial" w:hAnsi="Arial" w:cs="Arial"/>
          <w:b/>
        </w:rPr>
        <w:t>3GPP TSG-SA WG6 Meeting #</w:t>
      </w:r>
      <w:r w:rsidR="00242822">
        <w:rPr>
          <w:rFonts w:ascii="Arial" w:hAnsi="Arial" w:cs="Arial"/>
          <w:b/>
        </w:rPr>
        <w:t>4</w:t>
      </w:r>
      <w:r w:rsidR="00242822">
        <w:rPr>
          <w:rFonts w:ascii="Arial" w:hAnsi="Arial" w:cs="Arial" w:hint="eastAsia"/>
          <w:b/>
          <w:lang w:eastAsia="zh-CN"/>
        </w:rPr>
        <w:t>8</w:t>
      </w:r>
      <w:r>
        <w:rPr>
          <w:rFonts w:ascii="Arial" w:hAnsi="Arial" w:cs="Arial"/>
          <w:b/>
        </w:rPr>
        <w:t>-</w:t>
      </w:r>
      <w:r w:rsidR="00242822" w:rsidDel="00242822">
        <w:rPr>
          <w:rFonts w:ascii="Arial" w:hAnsi="Arial" w:cs="Arial"/>
          <w:b/>
        </w:rPr>
        <w:t xml:space="preserve"> </w:t>
      </w:r>
      <w:r>
        <w:rPr>
          <w:rFonts w:ascii="Arial" w:hAnsi="Arial" w:cs="Arial"/>
          <w:b/>
        </w:rPr>
        <w:t>e</w:t>
      </w:r>
      <w:r>
        <w:rPr>
          <w:rFonts w:ascii="Arial" w:hAnsi="Arial" w:cs="Arial"/>
          <w:b/>
        </w:rPr>
        <w:tab/>
      </w:r>
      <w:r w:rsidR="00B161E2" w:rsidRPr="00B161E2">
        <w:rPr>
          <w:rFonts w:ascii="Arial" w:hAnsi="Arial" w:cs="Arial"/>
          <w:b/>
        </w:rPr>
        <w:t>S6-220832</w:t>
      </w:r>
    </w:p>
    <w:p w:rsidR="00C1304D" w:rsidRDefault="001A6DD1">
      <w:pPr>
        <w:pBdr>
          <w:bottom w:val="single" w:sz="4" w:space="1" w:color="auto"/>
        </w:pBdr>
        <w:tabs>
          <w:tab w:val="right" w:pos="9214"/>
        </w:tabs>
        <w:spacing w:after="0"/>
        <w:rPr>
          <w:rFonts w:ascii="Arial" w:hAnsi="Arial" w:cs="Arial"/>
          <w:b/>
        </w:rPr>
      </w:pPr>
      <w:r>
        <w:rPr>
          <w:rFonts w:ascii="Arial" w:hAnsi="Arial" w:cs="Arial"/>
          <w:b/>
        </w:rPr>
        <w:t xml:space="preserve">e-meeting, </w:t>
      </w:r>
      <w:r w:rsidR="00242822">
        <w:rPr>
          <w:rFonts w:ascii="Arial" w:hAnsi="Arial" w:cs="Arial" w:hint="eastAsia"/>
          <w:b/>
          <w:lang w:eastAsia="zh-CN"/>
        </w:rPr>
        <w:t>5</w:t>
      </w:r>
      <w:r w:rsidR="00242822">
        <w:rPr>
          <w:rFonts w:ascii="Arial" w:hAnsi="Arial" w:cs="Arial"/>
          <w:b/>
          <w:vertAlign w:val="superscript"/>
        </w:rPr>
        <w:t>th</w:t>
      </w:r>
      <w:r w:rsidR="00242822">
        <w:rPr>
          <w:rFonts w:ascii="Arial" w:hAnsi="Arial" w:cs="Arial"/>
          <w:b/>
        </w:rPr>
        <w:t xml:space="preserve"> </w:t>
      </w:r>
      <w:r>
        <w:rPr>
          <w:rFonts w:ascii="Arial" w:hAnsi="Arial" w:cs="Arial"/>
          <w:b/>
        </w:rPr>
        <w:t xml:space="preserve">– </w:t>
      </w:r>
      <w:r w:rsidR="00242822">
        <w:rPr>
          <w:rFonts w:ascii="Arial" w:hAnsi="Arial" w:cs="Arial" w:hint="eastAsia"/>
          <w:b/>
          <w:lang w:eastAsia="zh-CN"/>
        </w:rPr>
        <w:t>14</w:t>
      </w:r>
      <w:r w:rsidR="00242822">
        <w:rPr>
          <w:rFonts w:ascii="Arial" w:hAnsi="Arial" w:cs="Arial"/>
          <w:b/>
          <w:vertAlign w:val="superscript"/>
        </w:rPr>
        <w:t>th</w:t>
      </w:r>
      <w:r w:rsidR="00242822">
        <w:rPr>
          <w:rFonts w:ascii="Arial" w:hAnsi="Arial" w:cs="Arial"/>
          <w:b/>
        </w:rPr>
        <w:t xml:space="preserve"> </w:t>
      </w:r>
      <w:r w:rsidR="00242822">
        <w:rPr>
          <w:rFonts w:ascii="Arial" w:hAnsi="Arial" w:cs="Arial" w:hint="eastAsia"/>
          <w:b/>
          <w:lang w:eastAsia="zh-CN"/>
        </w:rPr>
        <w:t>April</w:t>
      </w:r>
      <w:r w:rsidR="00242822">
        <w:rPr>
          <w:rFonts w:ascii="Arial" w:hAnsi="Arial" w:cs="Arial"/>
          <w:b/>
        </w:rPr>
        <w:t xml:space="preserve"> 20</w:t>
      </w:r>
      <w:r w:rsidR="00242822">
        <w:rPr>
          <w:rFonts w:ascii="Arial" w:hAnsi="Arial" w:cs="Arial" w:hint="eastAsia"/>
          <w:b/>
          <w:lang w:eastAsia="zh-CN"/>
        </w:rPr>
        <w:t>22</w:t>
      </w:r>
      <w:r>
        <w:rPr>
          <w:rFonts w:ascii="Arial" w:hAnsi="Arial" w:cs="Arial"/>
          <w:b/>
        </w:rPr>
        <w:tab/>
        <w:t>(revision of S6-</w:t>
      </w:r>
      <w:r w:rsidR="006D0339" w:rsidRPr="006D0339">
        <w:rPr>
          <w:rFonts w:ascii="Arial" w:hAnsi="Arial" w:cs="Arial"/>
          <w:b/>
        </w:rPr>
        <w:t>220609</w:t>
      </w:r>
      <w:r>
        <w:rPr>
          <w:rFonts w:ascii="Arial" w:hAnsi="Arial" w:cs="Arial"/>
          <w:b/>
        </w:rPr>
        <w:t>)</w:t>
      </w:r>
    </w:p>
    <w:p w:rsidR="00C1304D" w:rsidRDefault="00C1304D">
      <w:pPr>
        <w:rPr>
          <w:rFonts w:ascii="Arial" w:hAnsi="Arial" w:cs="Arial"/>
          <w:b/>
          <w:bCs/>
        </w:rPr>
      </w:pPr>
    </w:p>
    <w:p w:rsidR="00C1304D" w:rsidRDefault="001A6DD1">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rsidR="00C1304D" w:rsidRDefault="001A6DD1">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t xml:space="preserve">Pseudo-CR on </w:t>
      </w:r>
      <w:ins w:id="0" w:author="cmcc" w:date="2022-04-11T15:19:00Z">
        <w:r w:rsidR="00617B48">
          <w:rPr>
            <w:rFonts w:ascii="Arial" w:hAnsi="Arial" w:cs="Arial" w:hint="eastAsia"/>
            <w:b/>
            <w:bCs/>
            <w:lang w:val="en-US" w:eastAsia="zh-CN"/>
          </w:rPr>
          <w:t>update KI#2</w:t>
        </w:r>
      </w:ins>
      <w:r>
        <w:rPr>
          <w:rFonts w:ascii="Arial" w:hAnsi="Arial" w:cs="Arial" w:hint="eastAsia"/>
          <w:b/>
          <w:bCs/>
          <w:lang w:val="en-US" w:eastAsia="zh-CN"/>
        </w:rPr>
        <w:t xml:space="preserve"> </w:t>
      </w:r>
    </w:p>
    <w:p w:rsidR="00C1304D" w:rsidRDefault="001A6DD1">
      <w:pPr>
        <w:spacing w:after="120"/>
        <w:ind w:left="1985" w:hanging="1985"/>
        <w:rPr>
          <w:rFonts w:ascii="Arial" w:hAnsi="Arial" w:cs="Arial"/>
          <w:b/>
          <w:bCs/>
          <w:lang w:val="en-US" w:eastAsia="zh-CN"/>
        </w:rPr>
      </w:pPr>
      <w:r>
        <w:rPr>
          <w:rFonts w:ascii="Arial" w:hAnsi="Arial" w:cs="Arial"/>
          <w:b/>
          <w:bCs/>
        </w:rPr>
        <w:t>Spec:</w:t>
      </w:r>
      <w:r>
        <w:rPr>
          <w:rFonts w:ascii="Arial" w:hAnsi="Arial" w:cs="Arial"/>
          <w:b/>
          <w:bCs/>
        </w:rPr>
        <w:tab/>
        <w:t>3GPP TR</w:t>
      </w:r>
      <w:r>
        <w:rPr>
          <w:rFonts w:ascii="Arial" w:hAnsi="Arial" w:cs="Arial" w:hint="eastAsia"/>
          <w:b/>
          <w:bCs/>
          <w:lang w:val="en-US" w:eastAsia="zh-CN"/>
        </w:rPr>
        <w:t xml:space="preserve"> 23.700-98</w:t>
      </w:r>
    </w:p>
    <w:p w:rsidR="00C1304D" w:rsidRDefault="001A6DD1">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sidR="006D0339">
        <w:rPr>
          <w:rFonts w:ascii="Arial" w:hAnsi="Arial" w:cs="Arial" w:hint="eastAsia"/>
          <w:b/>
          <w:bCs/>
          <w:lang w:val="en-US" w:eastAsia="zh-CN"/>
        </w:rPr>
        <w:t>9</w:t>
      </w:r>
      <w:r>
        <w:rPr>
          <w:rFonts w:ascii="Arial" w:hAnsi="Arial" w:cs="Arial" w:hint="eastAsia"/>
          <w:b/>
          <w:bCs/>
          <w:lang w:val="en-US" w:eastAsia="zh-CN"/>
        </w:rPr>
        <w:t>.8</w:t>
      </w:r>
    </w:p>
    <w:p w:rsidR="00C1304D" w:rsidRDefault="001A6DD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C1304D" w:rsidRDefault="001A6DD1">
      <w:pPr>
        <w:spacing w:after="120"/>
        <w:ind w:left="1985" w:hanging="1985"/>
        <w:rPr>
          <w:rFonts w:ascii="Arial" w:hAnsi="Arial" w:cs="Arial"/>
          <w:b/>
          <w:bCs/>
        </w:rPr>
      </w:pPr>
      <w:r>
        <w:rPr>
          <w:rFonts w:ascii="Arial" w:hAnsi="Arial" w:cs="Arial"/>
          <w:b/>
          <w:bCs/>
        </w:rPr>
        <w:t>Contact:</w:t>
      </w:r>
      <w:r>
        <w:rPr>
          <w:rFonts w:ascii="Arial" w:hAnsi="Arial" w:cs="Arial"/>
          <w:b/>
          <w:bCs/>
        </w:rPr>
        <w:tab/>
      </w:r>
      <w:r w:rsidR="00242822">
        <w:rPr>
          <w:rFonts w:ascii="Arial" w:hAnsi="Arial" w:cs="Arial" w:hint="eastAsia"/>
          <w:b/>
          <w:bCs/>
          <w:lang w:val="en-US" w:eastAsia="zh-CN"/>
        </w:rPr>
        <w:t>Xiaohui Shi</w:t>
      </w:r>
      <w:r>
        <w:rPr>
          <w:rFonts w:ascii="Arial" w:hAnsi="Arial" w:cs="Arial" w:hint="eastAsia"/>
          <w:b/>
          <w:bCs/>
          <w:lang w:val="en-US" w:eastAsia="zh-CN"/>
        </w:rPr>
        <w:t xml:space="preserve">, </w:t>
      </w:r>
      <w:r w:rsidR="00242822">
        <w:rPr>
          <w:rFonts w:ascii="Arial" w:hAnsi="Arial" w:cs="Arial" w:hint="eastAsia"/>
          <w:b/>
          <w:bCs/>
          <w:lang w:val="en-US" w:eastAsia="zh-CN"/>
        </w:rPr>
        <w:t>shixiaohui</w:t>
      </w:r>
      <w:r>
        <w:rPr>
          <w:rFonts w:ascii="Arial" w:hAnsi="Arial" w:cs="Arial" w:hint="eastAsia"/>
          <w:b/>
          <w:bCs/>
          <w:lang w:val="en-US" w:eastAsia="zh-CN"/>
        </w:rPr>
        <w:t>@chinamobile.com</w:t>
      </w:r>
    </w:p>
    <w:p w:rsidR="00C1304D" w:rsidRDefault="00C1304D">
      <w:pPr>
        <w:pBdr>
          <w:bottom w:val="single" w:sz="12" w:space="1" w:color="auto"/>
        </w:pBdr>
        <w:spacing w:after="120"/>
        <w:ind w:left="1985" w:hanging="1985"/>
        <w:rPr>
          <w:rFonts w:ascii="Arial" w:hAnsi="Arial" w:cs="Arial"/>
          <w:b/>
          <w:bCs/>
        </w:rPr>
      </w:pPr>
    </w:p>
    <w:p w:rsidR="00C1304D" w:rsidRDefault="001A6DD1">
      <w:pPr>
        <w:pStyle w:val="CRCoverPage"/>
        <w:rPr>
          <w:b/>
          <w:lang w:val="fr-FR" w:eastAsia="zh-CN"/>
        </w:rPr>
      </w:pPr>
      <w:r>
        <w:rPr>
          <w:b/>
          <w:lang w:val="en-US" w:eastAsia="zh-CN"/>
        </w:rPr>
        <w:t>1</w:t>
      </w:r>
      <w:r>
        <w:rPr>
          <w:b/>
          <w:lang w:val="fr-FR" w:eastAsia="zh-CN"/>
        </w:rPr>
        <w:t>. Introduction</w:t>
      </w:r>
    </w:p>
    <w:p w:rsidR="00C1304D" w:rsidRDefault="001A6DD1">
      <w:pPr>
        <w:rPr>
          <w:lang w:val="en-US" w:eastAsia="zh-CN"/>
        </w:rPr>
      </w:pPr>
      <w:r>
        <w:rPr>
          <w:rFonts w:hint="eastAsia"/>
          <w:lang w:val="en-US" w:eastAsia="zh-CN"/>
        </w:rPr>
        <w:t xml:space="preserve">This contribution proposes a </w:t>
      </w:r>
      <w:ins w:id="1" w:author="cmcc" w:date="2022-04-11T15:05:00Z">
        <w:r w:rsidR="00AC6093">
          <w:rPr>
            <w:rFonts w:hint="eastAsia"/>
            <w:lang w:val="en-US" w:eastAsia="zh-CN"/>
          </w:rPr>
          <w:t>update</w:t>
        </w:r>
      </w:ins>
      <w:r>
        <w:rPr>
          <w:rFonts w:hint="eastAsia"/>
          <w:lang w:val="en-US" w:eastAsia="zh-CN"/>
        </w:rPr>
        <w:t xml:space="preserve"> on </w:t>
      </w:r>
      <w:ins w:id="2" w:author="cmcc" w:date="2022-04-11T15:06:00Z">
        <w:r w:rsidR="00AC6093">
          <w:rPr>
            <w:rFonts w:hint="eastAsia"/>
            <w:lang w:val="en-US" w:eastAsia="zh-CN"/>
          </w:rPr>
          <w:t>KI#2</w:t>
        </w:r>
      </w:ins>
      <w:r>
        <w:rPr>
          <w:rFonts w:hint="eastAsia"/>
          <w:lang w:val="en-US" w:eastAsia="zh-CN"/>
        </w:rPr>
        <w:t>.</w:t>
      </w:r>
    </w:p>
    <w:p w:rsidR="00C1304D" w:rsidRDefault="001A6DD1">
      <w:pPr>
        <w:pStyle w:val="CRCoverPage"/>
        <w:rPr>
          <w:b/>
          <w:lang w:val="en-US" w:eastAsia="zh-CN"/>
        </w:rPr>
      </w:pPr>
      <w:r>
        <w:rPr>
          <w:b/>
          <w:lang w:val="en-US" w:eastAsia="zh-CN"/>
        </w:rPr>
        <w:t>2. Reason for Change</w:t>
      </w:r>
    </w:p>
    <w:p w:rsidR="004006DE" w:rsidRDefault="00871028" w:rsidP="004006DE">
      <w:pPr>
        <w:pStyle w:val="CRCoverPage"/>
        <w:rPr>
          <w:ins w:id="3" w:author="cmcc" w:date="2022-04-11T15:18:00Z"/>
          <w:rFonts w:ascii="Times New Roman" w:hAnsi="Times New Roman"/>
          <w:lang w:val="en-US" w:eastAsia="zh-CN"/>
        </w:rPr>
      </w:pPr>
      <w:ins w:id="4" w:author="cmcc" w:date="2022-04-11T15:05:00Z">
        <w:r w:rsidRPr="00871028">
          <w:rPr>
            <w:rFonts w:ascii="Times New Roman" w:hAnsi="Times New Roman"/>
            <w:lang w:val="en-US" w:eastAsia="zh-CN"/>
          </w:rPr>
          <w:t>EAS can offer services via the EES that they are registered to, it’s likely that different services will be available at different EESs (whereas in Rel-17, all EES offer the same set of services). Therefore it may be desirable to consume services that are not available at the EES to which an EAS is registered</w:t>
        </w:r>
      </w:ins>
      <w:ins w:id="5" w:author="cmcc" w:date="2022-04-11T15:07:00Z">
        <w:r w:rsidRPr="00871028">
          <w:rPr>
            <w:rFonts w:ascii="Times New Roman" w:hAnsi="Times New Roman"/>
            <w:lang w:val="en-US" w:eastAsia="zh-CN"/>
          </w:rPr>
          <w:t>.</w:t>
        </w:r>
      </w:ins>
    </w:p>
    <w:p w:rsidR="00617B48" w:rsidRPr="00DD2382" w:rsidRDefault="00871028" w:rsidP="004006DE">
      <w:pPr>
        <w:pStyle w:val="CRCoverPage"/>
        <w:rPr>
          <w:bCs/>
          <w:lang w:val="fr-FR" w:eastAsia="zh-CN"/>
        </w:rPr>
      </w:pPr>
      <w:ins w:id="6" w:author="cmcc" w:date="2022-04-11T15:18:00Z">
        <w:r w:rsidRPr="00871028">
          <w:rPr>
            <w:rFonts w:ascii="Times New Roman" w:hAnsi="Times New Roman"/>
            <w:lang w:val="en-US" w:eastAsia="zh-CN"/>
          </w:rPr>
          <w:t>KI#2 is enhanced to discuss about the Capability Exposure of EES</w:t>
        </w:r>
      </w:ins>
    </w:p>
    <w:p w:rsidR="00C1304D" w:rsidRDefault="001A6DD1">
      <w:pPr>
        <w:pStyle w:val="CRCoverPage"/>
        <w:rPr>
          <w:b/>
          <w:lang w:val="fr-FR" w:eastAsia="zh-CN"/>
        </w:rPr>
      </w:pPr>
      <w:r>
        <w:rPr>
          <w:b/>
          <w:lang w:val="fr-FR" w:eastAsia="zh-CN"/>
        </w:rPr>
        <w:t>3. Conclusions</w:t>
      </w:r>
    </w:p>
    <w:p w:rsidR="00C1304D" w:rsidRDefault="001A6DD1">
      <w:pPr>
        <w:rPr>
          <w:lang w:val="fr-FR" w:eastAsia="zh-CN"/>
        </w:rPr>
      </w:pPr>
      <w:r>
        <w:rPr>
          <w:lang w:val="fr-FR" w:eastAsia="zh-CN"/>
        </w:rPr>
        <w:t>&lt;Conclusion part (optional)&gt;</w:t>
      </w:r>
    </w:p>
    <w:p w:rsidR="00C1304D" w:rsidRDefault="001A6DD1">
      <w:pPr>
        <w:pStyle w:val="CRCoverPage"/>
        <w:rPr>
          <w:b/>
          <w:lang w:val="fr-FR" w:eastAsia="zh-CN"/>
        </w:rPr>
      </w:pPr>
      <w:r>
        <w:rPr>
          <w:b/>
          <w:lang w:val="fr-FR" w:eastAsia="zh-CN"/>
        </w:rPr>
        <w:t>4. Proposal</w:t>
      </w:r>
    </w:p>
    <w:p w:rsidR="00C1304D" w:rsidRDefault="001A6DD1">
      <w:pPr>
        <w:rPr>
          <w:lang w:val="en-US" w:eastAsia="zh-CN"/>
        </w:rPr>
      </w:pPr>
      <w:r>
        <w:rPr>
          <w:lang w:val="en-US" w:eastAsia="zh-CN"/>
        </w:rPr>
        <w:t xml:space="preserve">It is proposed to agree the following changes to 3GPP TR </w:t>
      </w:r>
      <w:r>
        <w:rPr>
          <w:rFonts w:hint="eastAsia"/>
          <w:lang w:val="en-US" w:eastAsia="zh-CN"/>
        </w:rPr>
        <w:t xml:space="preserve">23.700-98 </w:t>
      </w:r>
    </w:p>
    <w:p w:rsidR="00C1304D" w:rsidRDefault="00C1304D">
      <w:pPr>
        <w:pBdr>
          <w:bottom w:val="single" w:sz="12" w:space="1" w:color="auto"/>
        </w:pBdr>
        <w:rPr>
          <w:lang w:val="en-US" w:eastAsia="zh-CN"/>
        </w:rPr>
      </w:pPr>
    </w:p>
    <w:p w:rsidR="00C1304D" w:rsidRDefault="00C1304D">
      <w:pPr>
        <w:rPr>
          <w:lang w:val="en-US" w:eastAsia="zh-CN"/>
        </w:rPr>
      </w:pPr>
    </w:p>
    <w:p w:rsidR="00C1304D" w:rsidRDefault="001A6D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rsidR="00EF42D6" w:rsidRPr="00DE0D54" w:rsidRDefault="001A6DD1" w:rsidP="00EF42D6">
      <w:pPr>
        <w:pStyle w:val="2"/>
        <w:rPr>
          <w:rFonts w:eastAsia="SimSun"/>
        </w:rPr>
      </w:pPr>
      <w:r>
        <w:rPr>
          <w:rFonts w:hint="eastAsia"/>
          <w:lang w:val="en-US" w:eastAsia="zh-CN"/>
        </w:rPr>
        <w:t xml:space="preserve"> </w:t>
      </w:r>
      <w:bookmarkStart w:id="7" w:name="_Toc82473721"/>
      <w:bookmarkStart w:id="8" w:name="_Toc97547245"/>
      <w:r w:rsidR="00EF42D6" w:rsidRPr="00DE0D54">
        <w:rPr>
          <w:rFonts w:eastAsia="SimSun"/>
        </w:rPr>
        <w:t>4.2</w:t>
      </w:r>
      <w:r w:rsidR="00EF42D6" w:rsidRPr="00DE0D54">
        <w:rPr>
          <w:rFonts w:eastAsia="SimSun"/>
        </w:rPr>
        <w:tab/>
        <w:t>Key issue #2: Enablement of Service APIs exposed by EAS</w:t>
      </w:r>
      <w:bookmarkEnd w:id="7"/>
      <w:bookmarkEnd w:id="8"/>
    </w:p>
    <w:p w:rsidR="00EF42D6" w:rsidRPr="00DE0D54" w:rsidRDefault="00EF42D6" w:rsidP="00EF42D6">
      <w:pPr>
        <w:rPr>
          <w:lang w:eastAsia="ko-KR"/>
        </w:rPr>
      </w:pPr>
      <w:r w:rsidRPr="00DE0D54">
        <w:rPr>
          <w:lang w:eastAsia="ko-KR"/>
        </w:rPr>
        <w:t>As specified in 3GPP TS 23.558 [2] (Rel-17), the Edge Enabler Layer exposes Service APIs towards the EASs. The exposed Service APIs include the capabilities provided by EES as specified in the clause 8.6 of 3GPP TS 23.558 [2] (Rel-17) and the capabilities provided by the 3GPP core network as specified in the clause 8.7 of 3GPP TS 23.558 [2] (Rel-17).</w:t>
      </w:r>
    </w:p>
    <w:p w:rsidR="00EF42D6" w:rsidRPr="00DE0D54" w:rsidRDefault="00EF42D6" w:rsidP="00EF42D6">
      <w:pPr>
        <w:rPr>
          <w:lang w:eastAsia="ko-KR"/>
        </w:rPr>
      </w:pPr>
      <w:r w:rsidRPr="00DE0D54">
        <w:rPr>
          <w:lang w:eastAsia="ko-KR"/>
        </w:rPr>
        <w:t>However, there are several use cases and requirements to exploit Service APIs exposed by EASs (provided by Application service providers) which can be invoked by the other EASs such as Cloud/Edge/Split Rendering in AR/VR use cases; and video content delivery exploiting separate services such as content caching, video encoding/decoding, and video analytics.</w:t>
      </w:r>
    </w:p>
    <w:p w:rsidR="00EF42D6" w:rsidRPr="00DE0D54" w:rsidRDefault="00EF42D6" w:rsidP="00EF42D6">
      <w:pPr>
        <w:rPr>
          <w:lang w:eastAsia="ko-KR"/>
        </w:rPr>
      </w:pPr>
      <w:r w:rsidRPr="00DE0D54">
        <w:rPr>
          <w:lang w:eastAsia="ko-KR"/>
        </w:rPr>
        <w:lastRenderedPageBreak/>
        <w:t>With the enablement of Service APIs exposed by EASs in the Edge Enabler Layer, there may expect several benefits to the involved business roles in the edge computing services. For example, Application service providers may simplify the Edge Application logic by composing the service components provided by the other EASs at the network edge; and open a new business to provide one or more service components to be executed and invoked by the other EASs at the network edge.</w:t>
      </w:r>
    </w:p>
    <w:p w:rsidR="00EF42D6" w:rsidRPr="00DE0D54" w:rsidRDefault="00EF42D6" w:rsidP="00EF42D6">
      <w:pPr>
        <w:rPr>
          <w:lang w:eastAsia="ko-KR"/>
        </w:rPr>
      </w:pPr>
      <w:r w:rsidRPr="00DE0D54">
        <w:rPr>
          <w:lang w:eastAsia="ko-KR"/>
        </w:rPr>
        <w:t>In order to enable the use of Service APIs exposed by EASs in the Edge Enabler Layer, there have been relevant studies in 3GPP TR 23.758 [6] (Rel-17), which result in Sol#15 as follows:</w:t>
      </w:r>
    </w:p>
    <w:p w:rsidR="00EF42D6" w:rsidRPr="00DE0D54" w:rsidRDefault="00EF42D6" w:rsidP="00EF42D6">
      <w:pPr>
        <w:pStyle w:val="B1"/>
      </w:pPr>
      <w:r w:rsidRPr="00DE0D54">
        <w:t>-</w:t>
      </w:r>
      <w:r w:rsidRPr="00DE0D54">
        <w:tab/>
        <w:t>Solution #15: Edge Application Server's service APIs publish and discovery using CAPIF:</w:t>
      </w:r>
    </w:p>
    <w:p w:rsidR="00EF42D6" w:rsidRPr="00DE0D54" w:rsidRDefault="00EF42D6" w:rsidP="00EF42D6">
      <w:pPr>
        <w:pStyle w:val="B2"/>
      </w:pPr>
      <w:r w:rsidRPr="00DE0D54">
        <w:t>-</w:t>
      </w:r>
      <w:r w:rsidRPr="00DE0D54">
        <w:tab/>
        <w:t>The Edge Enabler Server can support edge application (owned by 3rd party or by PLMN operator) access to the service APIs offered by other Edge Application Servers within and across the Edge Data Network by providing CAPIF functions in a distributed or centralized manner.</w:t>
      </w:r>
    </w:p>
    <w:p w:rsidR="00EF42D6" w:rsidRPr="00DE0D54" w:rsidRDefault="00EF42D6" w:rsidP="00EF42D6">
      <w:pPr>
        <w:rPr>
          <w:lang w:eastAsia="ko-KR"/>
        </w:rPr>
      </w:pPr>
      <w:r w:rsidRPr="00DE0D54">
        <w:rPr>
          <w:lang w:eastAsia="ko-KR"/>
        </w:rPr>
        <w:t>Based on the Rel-17 study result, this key issue focuses on addressing the following open issues.</w:t>
      </w:r>
    </w:p>
    <w:p w:rsidR="00EF42D6" w:rsidRPr="00DE0D54" w:rsidRDefault="00EF42D6" w:rsidP="00EF42D6">
      <w:pPr>
        <w:rPr>
          <w:rFonts w:eastAsia="Batang"/>
          <w:lang w:eastAsia="ko-KR"/>
        </w:rPr>
      </w:pPr>
      <w:r w:rsidRPr="00DE0D54">
        <w:rPr>
          <w:rFonts w:eastAsia="Batang"/>
          <w:lang w:eastAsia="ko-KR"/>
        </w:rPr>
        <w:t>Open issues:</w:t>
      </w:r>
    </w:p>
    <w:p w:rsidR="00EF42D6" w:rsidRPr="00DE0D54" w:rsidRDefault="00EF42D6" w:rsidP="00EF42D6">
      <w:pPr>
        <w:pStyle w:val="B1"/>
        <w:outlineLvl w:val="0"/>
        <w:rPr>
          <w:rFonts w:eastAsia="SimSun"/>
        </w:rPr>
      </w:pPr>
      <w:r w:rsidRPr="00DE0D54">
        <w:t>1.</w:t>
      </w:r>
      <w:r w:rsidRPr="00DE0D54">
        <w:tab/>
        <w:t>Identify any gaps in CAPIF to enable EAS Service APIs in the EDGEAPP architecture based on the Sol#15 of 3GPP TR 23.758 [6] (Rel-17).</w:t>
      </w:r>
    </w:p>
    <w:p w:rsidR="00EF42D6" w:rsidRPr="00DE0D54" w:rsidRDefault="00EF42D6" w:rsidP="00EF42D6">
      <w:pPr>
        <w:pStyle w:val="B2"/>
        <w:rPr>
          <w:rFonts w:eastAsia="SimSun"/>
        </w:rPr>
      </w:pPr>
      <w:r w:rsidRPr="00DE0D54">
        <w:rPr>
          <w:lang w:eastAsia="ko-KR"/>
        </w:rPr>
        <w:t>-</w:t>
      </w:r>
      <w:r w:rsidRPr="00DE0D54">
        <w:rPr>
          <w:lang w:eastAsia="ko-KR"/>
        </w:rPr>
        <w:tab/>
        <w:t xml:space="preserve">In terms of e.g., </w:t>
      </w:r>
      <w:bookmarkStart w:id="9" w:name="_Hlk81298669"/>
      <w:r w:rsidRPr="00DE0D54">
        <w:rPr>
          <w:lang w:eastAsia="ko-KR"/>
        </w:rPr>
        <w:t>service-specific attributes for API publish/discovery, API availability subscription/notification across EES/CCF</w:t>
      </w:r>
      <w:bookmarkEnd w:id="9"/>
    </w:p>
    <w:p w:rsidR="00EF42D6" w:rsidRDefault="00EF42D6" w:rsidP="00EF42D6">
      <w:pPr>
        <w:pStyle w:val="B1"/>
        <w:rPr>
          <w:ins w:id="10" w:author="cmcc" w:date="2022-04-11T15:47:00Z"/>
          <w:lang w:eastAsia="zh-CN"/>
        </w:rPr>
      </w:pPr>
      <w:r w:rsidRPr="00EF42D6">
        <w:t>2.</w:t>
      </w:r>
      <w:r w:rsidRPr="00EF42D6">
        <w:tab/>
        <w:t>If any, whether and how to enhance CAPIF capabilities to address the gap identified as above?</w:t>
      </w:r>
    </w:p>
    <w:p w:rsidR="00D85A4B" w:rsidRPr="00EF42D6" w:rsidRDefault="00D85A4B" w:rsidP="00EF42D6">
      <w:pPr>
        <w:pStyle w:val="B1"/>
        <w:rPr>
          <w:lang w:eastAsia="zh-CN"/>
        </w:rPr>
      </w:pPr>
      <w:ins w:id="11" w:author="cmcc" w:date="2022-04-11T15:47:00Z">
        <w:r>
          <w:rPr>
            <w:rFonts w:hint="eastAsia"/>
            <w:lang w:eastAsia="zh-CN"/>
          </w:rPr>
          <w:t>3.</w:t>
        </w:r>
        <w:r>
          <w:rPr>
            <w:rFonts w:hint="eastAsia"/>
            <w:lang w:eastAsia="zh-CN"/>
          </w:rPr>
          <w:tab/>
        </w:r>
      </w:ins>
      <w:ins w:id="12" w:author="cmcc" w:date="2022-04-11T15:54:00Z">
        <w:r>
          <w:rPr>
            <w:color w:val="1F497D"/>
          </w:rPr>
          <w:t xml:space="preserve">As the service APIs exposed on </w:t>
        </w:r>
      </w:ins>
      <w:ins w:id="13" w:author="cmcc" w:date="2022-04-12T18:14:00Z">
        <w:r w:rsidR="00130835">
          <w:rPr>
            <w:rFonts w:hint="eastAsia"/>
            <w:color w:val="1F497D"/>
            <w:lang w:eastAsia="zh-CN"/>
          </w:rPr>
          <w:t xml:space="preserve">different </w:t>
        </w:r>
      </w:ins>
      <w:ins w:id="14" w:author="cmcc" w:date="2022-04-11T15:54:00Z">
        <w:r w:rsidR="00130835">
          <w:rPr>
            <w:color w:val="1F497D"/>
          </w:rPr>
          <w:t>EES</w:t>
        </w:r>
        <w:r>
          <w:rPr>
            <w:color w:val="1F497D"/>
          </w:rPr>
          <w:t xml:space="preserve"> </w:t>
        </w:r>
      </w:ins>
      <w:ins w:id="15" w:author="cmcc" w:date="2022-04-11T15:55:00Z">
        <w:r>
          <w:rPr>
            <w:color w:val="1F497D"/>
          </w:rPr>
          <w:t>are</w:t>
        </w:r>
        <w:r>
          <w:rPr>
            <w:rFonts w:hint="eastAsia"/>
            <w:color w:val="1F497D"/>
            <w:lang w:eastAsia="zh-CN"/>
          </w:rPr>
          <w:t xml:space="preserve"> different</w:t>
        </w:r>
        <w:r>
          <w:rPr>
            <w:rFonts w:hint="eastAsia"/>
            <w:color w:val="1F497D"/>
            <w:lang w:eastAsia="zh-CN"/>
          </w:rPr>
          <w:t>，</w:t>
        </w:r>
        <w:r>
          <w:rPr>
            <w:rFonts w:hint="eastAsia"/>
            <w:lang w:val="en-US" w:eastAsia="zh-CN"/>
          </w:rPr>
          <w:t>w</w:t>
        </w:r>
      </w:ins>
      <w:ins w:id="16" w:author="cmcc" w:date="2022-04-11T15:53:00Z">
        <w:r w:rsidRPr="00DD2382">
          <w:rPr>
            <w:rFonts w:hint="eastAsia"/>
            <w:lang w:val="en-US" w:eastAsia="zh-CN"/>
          </w:rPr>
          <w:t xml:space="preserve">hether and how EES provide service APIs to EAS that registered on </w:t>
        </w:r>
      </w:ins>
      <w:ins w:id="17" w:author="cmcc" w:date="2022-04-12T18:15:00Z">
        <w:r w:rsidR="00130835">
          <w:rPr>
            <w:rFonts w:hint="eastAsia"/>
            <w:lang w:val="en-US" w:eastAsia="zh-CN"/>
          </w:rPr>
          <w:t>other</w:t>
        </w:r>
      </w:ins>
      <w:ins w:id="18" w:author="cmcc" w:date="2022-04-11T15:53:00Z">
        <w:r w:rsidRPr="00DD2382">
          <w:rPr>
            <w:rFonts w:hint="eastAsia"/>
            <w:lang w:val="en-US" w:eastAsia="zh-CN"/>
          </w:rPr>
          <w:t xml:space="preserve"> EES</w:t>
        </w:r>
      </w:ins>
      <w:ins w:id="19" w:author="cmcc" w:date="2022-04-11T15:55:00Z">
        <w:r>
          <w:rPr>
            <w:rFonts w:hint="eastAsia"/>
            <w:lang w:val="en-US" w:eastAsia="zh-CN"/>
          </w:rPr>
          <w:t>？</w:t>
        </w:r>
      </w:ins>
      <w:ins w:id="20" w:author="cmcc" w:date="2022-04-11T15:56:00Z">
        <w:r>
          <w:rPr>
            <w:color w:val="1F497D"/>
          </w:rPr>
          <w:t>W</w:t>
        </w:r>
      </w:ins>
      <w:ins w:id="21" w:author="cmcc" w:date="2022-04-11T15:55:00Z">
        <w:r>
          <w:rPr>
            <w:color w:val="1F497D"/>
          </w:rPr>
          <w:t xml:space="preserve">hat is the </w:t>
        </w:r>
      </w:ins>
      <w:ins w:id="22" w:author="cmcc" w:date="2022-04-12T18:16:00Z">
        <w:r w:rsidR="00130835">
          <w:rPr>
            <w:rFonts w:hint="eastAsia"/>
            <w:color w:val="1F497D"/>
            <w:lang w:eastAsia="zh-CN"/>
          </w:rPr>
          <w:t xml:space="preserve">service API discovery and </w:t>
        </w:r>
      </w:ins>
      <w:ins w:id="23" w:author="cmcc" w:date="2022-04-11T15:55:00Z">
        <w:r>
          <w:rPr>
            <w:color w:val="1F497D"/>
          </w:rPr>
          <w:t>invo</w:t>
        </w:r>
      </w:ins>
      <w:ins w:id="24" w:author="cmcc" w:date="2022-04-12T18:18:00Z">
        <w:r w:rsidR="00130835">
          <w:rPr>
            <w:rFonts w:hint="eastAsia"/>
            <w:color w:val="1F497D"/>
            <w:lang w:eastAsia="zh-CN"/>
          </w:rPr>
          <w:t>cation</w:t>
        </w:r>
      </w:ins>
      <w:ins w:id="25" w:author="cmcc" w:date="2022-04-11T15:55:00Z">
        <w:r>
          <w:rPr>
            <w:color w:val="1F497D"/>
          </w:rPr>
          <w:t xml:space="preserve"> process like</w:t>
        </w:r>
        <w:r>
          <w:rPr>
            <w:color w:val="1F497D"/>
          </w:rPr>
          <w:t>？</w:t>
        </w:r>
      </w:ins>
    </w:p>
    <w:p w:rsidR="00DD2382" w:rsidRPr="00C36D0F" w:rsidRDefault="00DD2382" w:rsidP="00C36D0F">
      <w:pPr>
        <w:pStyle w:val="B1"/>
        <w:rPr>
          <w:lang w:eastAsia="zh-CN"/>
        </w:rPr>
      </w:pPr>
    </w:p>
    <w:p w:rsidR="0071290E" w:rsidRDefault="0071290E">
      <w:pPr>
        <w:pStyle w:val="B1"/>
        <w:rPr>
          <w:lang w:val="en-US" w:eastAsia="zh-CN"/>
        </w:rPr>
      </w:pPr>
    </w:p>
    <w:p w:rsidR="001A6DD1" w:rsidRPr="006A3D9E" w:rsidRDefault="001A6DD1">
      <w:pPr>
        <w:rPr>
          <w:lang w:val="en-US" w:eastAsia="zh-CN"/>
        </w:rPr>
      </w:pPr>
    </w:p>
    <w:sectPr w:rsidR="001A6DD1" w:rsidRPr="006A3D9E" w:rsidSect="00C1304D">
      <w:headerReference w:type="default" r:id="rId7"/>
      <w:footnotePr>
        <w:numRestart w:val="eachSect"/>
      </w:footnotePr>
      <w:pgSz w:w="11907" w:h="16840"/>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27B464" w15:done="0"/>
  <w15:commentEx w15:paraId="33605128" w15:done="0"/>
  <w15:commentEx w15:paraId="1BDAFCEE" w15:done="0"/>
  <w15:commentEx w15:paraId="3B26049D" w15:done="0"/>
  <w15:commentEx w15:paraId="3C8BBFD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DE5" w:rsidRDefault="00792DE5" w:rsidP="003E4A2E">
      <w:pPr>
        <w:spacing w:after="0"/>
      </w:pPr>
      <w:r>
        <w:separator/>
      </w:r>
    </w:p>
  </w:endnote>
  <w:endnote w:type="continuationSeparator" w:id="0">
    <w:p w:rsidR="00792DE5" w:rsidRDefault="00792DE5" w:rsidP="003E4A2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DE5" w:rsidRDefault="00792DE5" w:rsidP="003E4A2E">
      <w:pPr>
        <w:spacing w:after="0"/>
      </w:pPr>
      <w:r>
        <w:separator/>
      </w:r>
    </w:p>
  </w:footnote>
  <w:footnote w:type="continuationSeparator" w:id="0">
    <w:p w:rsidR="00792DE5" w:rsidRDefault="00792DE5" w:rsidP="003E4A2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A2E" w:rsidRDefault="003E4A2E">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ttachedTemplate r:id="rId1"/>
  <w:stylePaneFormatFilter w:val="3F01"/>
  <w:defaultTabStop w:val="284"/>
  <w:doNotHyphenateCaps/>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balanceSingleByteDoubleByteWidth/>
    <w:doNotExpandShiftReturn/>
    <w:adjustLineHeightInTable/>
    <w:useFELayout/>
  </w:compat>
  <w:rsids>
    <w:rsidRoot w:val="00022E4A"/>
    <w:rsid w:val="00004E42"/>
    <w:rsid w:val="00007CA1"/>
    <w:rsid w:val="00017303"/>
    <w:rsid w:val="00022588"/>
    <w:rsid w:val="00022E4A"/>
    <w:rsid w:val="00062A46"/>
    <w:rsid w:val="00072D44"/>
    <w:rsid w:val="00091508"/>
    <w:rsid w:val="000928D3"/>
    <w:rsid w:val="0009454B"/>
    <w:rsid w:val="00097006"/>
    <w:rsid w:val="000A1C77"/>
    <w:rsid w:val="000A5BBF"/>
    <w:rsid w:val="000B6310"/>
    <w:rsid w:val="000C6598"/>
    <w:rsid w:val="000F73CB"/>
    <w:rsid w:val="000F76CD"/>
    <w:rsid w:val="00107AAB"/>
    <w:rsid w:val="0012798E"/>
    <w:rsid w:val="00130835"/>
    <w:rsid w:val="00131849"/>
    <w:rsid w:val="0013504C"/>
    <w:rsid w:val="00135567"/>
    <w:rsid w:val="00135915"/>
    <w:rsid w:val="001526CE"/>
    <w:rsid w:val="001553AD"/>
    <w:rsid w:val="0015571C"/>
    <w:rsid w:val="00156707"/>
    <w:rsid w:val="0017603F"/>
    <w:rsid w:val="001A1C18"/>
    <w:rsid w:val="001A6DD1"/>
    <w:rsid w:val="001C7F2C"/>
    <w:rsid w:val="001E3BB6"/>
    <w:rsid w:val="001E41F3"/>
    <w:rsid w:val="001E5A1C"/>
    <w:rsid w:val="0020225A"/>
    <w:rsid w:val="002037A2"/>
    <w:rsid w:val="002055DD"/>
    <w:rsid w:val="002100CD"/>
    <w:rsid w:val="00210E61"/>
    <w:rsid w:val="00212FF7"/>
    <w:rsid w:val="00232D54"/>
    <w:rsid w:val="00242822"/>
    <w:rsid w:val="00247FAF"/>
    <w:rsid w:val="00262BAD"/>
    <w:rsid w:val="00264F31"/>
    <w:rsid w:val="00275D12"/>
    <w:rsid w:val="002807B5"/>
    <w:rsid w:val="00297FD0"/>
    <w:rsid w:val="002A412E"/>
    <w:rsid w:val="002B1F0E"/>
    <w:rsid w:val="002B38EA"/>
    <w:rsid w:val="002C7EBF"/>
    <w:rsid w:val="002D16C0"/>
    <w:rsid w:val="00307245"/>
    <w:rsid w:val="003131B7"/>
    <w:rsid w:val="00332BBF"/>
    <w:rsid w:val="00337823"/>
    <w:rsid w:val="00344ABE"/>
    <w:rsid w:val="00347CAD"/>
    <w:rsid w:val="00370766"/>
    <w:rsid w:val="003B14FD"/>
    <w:rsid w:val="003C08DA"/>
    <w:rsid w:val="003E29EF"/>
    <w:rsid w:val="003E4A2E"/>
    <w:rsid w:val="003F00E8"/>
    <w:rsid w:val="00400063"/>
    <w:rsid w:val="004006DE"/>
    <w:rsid w:val="004120CD"/>
    <w:rsid w:val="00424B44"/>
    <w:rsid w:val="00425A80"/>
    <w:rsid w:val="00436BAB"/>
    <w:rsid w:val="00445737"/>
    <w:rsid w:val="004543B0"/>
    <w:rsid w:val="0046589F"/>
    <w:rsid w:val="004668DF"/>
    <w:rsid w:val="00470F17"/>
    <w:rsid w:val="004818B1"/>
    <w:rsid w:val="00486FED"/>
    <w:rsid w:val="0049014B"/>
    <w:rsid w:val="00491579"/>
    <w:rsid w:val="0049211E"/>
    <w:rsid w:val="0049670D"/>
    <w:rsid w:val="004A1BB0"/>
    <w:rsid w:val="004A53B7"/>
    <w:rsid w:val="004A6CE2"/>
    <w:rsid w:val="004C0332"/>
    <w:rsid w:val="004D5F95"/>
    <w:rsid w:val="004D77D4"/>
    <w:rsid w:val="004E302C"/>
    <w:rsid w:val="0050780D"/>
    <w:rsid w:val="00521039"/>
    <w:rsid w:val="00521FBF"/>
    <w:rsid w:val="00525DE5"/>
    <w:rsid w:val="0052615C"/>
    <w:rsid w:val="005660BD"/>
    <w:rsid w:val="00567FC9"/>
    <w:rsid w:val="00585996"/>
    <w:rsid w:val="0058703A"/>
    <w:rsid w:val="005A3F92"/>
    <w:rsid w:val="005A405C"/>
    <w:rsid w:val="005B5D33"/>
    <w:rsid w:val="005C1635"/>
    <w:rsid w:val="005D5305"/>
    <w:rsid w:val="005E2C44"/>
    <w:rsid w:val="005E4909"/>
    <w:rsid w:val="00600DC4"/>
    <w:rsid w:val="00603517"/>
    <w:rsid w:val="00607CA1"/>
    <w:rsid w:val="00617B48"/>
    <w:rsid w:val="006413AA"/>
    <w:rsid w:val="00642835"/>
    <w:rsid w:val="0065003E"/>
    <w:rsid w:val="00665EA1"/>
    <w:rsid w:val="00681DA1"/>
    <w:rsid w:val="00690ED5"/>
    <w:rsid w:val="006A0945"/>
    <w:rsid w:val="006A0FAB"/>
    <w:rsid w:val="006A3D9E"/>
    <w:rsid w:val="006A6271"/>
    <w:rsid w:val="006C170D"/>
    <w:rsid w:val="006D0339"/>
    <w:rsid w:val="006D4207"/>
    <w:rsid w:val="006E21FB"/>
    <w:rsid w:val="007010B6"/>
    <w:rsid w:val="0070252C"/>
    <w:rsid w:val="00703122"/>
    <w:rsid w:val="00707583"/>
    <w:rsid w:val="0071290E"/>
    <w:rsid w:val="00712A2B"/>
    <w:rsid w:val="00713847"/>
    <w:rsid w:val="00722FA4"/>
    <w:rsid w:val="00732381"/>
    <w:rsid w:val="0073258C"/>
    <w:rsid w:val="0073780F"/>
    <w:rsid w:val="007479F4"/>
    <w:rsid w:val="00770A9F"/>
    <w:rsid w:val="007825D3"/>
    <w:rsid w:val="00792DE5"/>
    <w:rsid w:val="007A4A08"/>
    <w:rsid w:val="007B0683"/>
    <w:rsid w:val="007B4183"/>
    <w:rsid w:val="007B512A"/>
    <w:rsid w:val="007B755F"/>
    <w:rsid w:val="007C2097"/>
    <w:rsid w:val="007E0DCE"/>
    <w:rsid w:val="007E16D9"/>
    <w:rsid w:val="00800104"/>
    <w:rsid w:val="0080691C"/>
    <w:rsid w:val="008102B7"/>
    <w:rsid w:val="00817868"/>
    <w:rsid w:val="00837283"/>
    <w:rsid w:val="00843C3D"/>
    <w:rsid w:val="00847D51"/>
    <w:rsid w:val="0085467E"/>
    <w:rsid w:val="00856B98"/>
    <w:rsid w:val="00870EE7"/>
    <w:rsid w:val="00871028"/>
    <w:rsid w:val="00873B74"/>
    <w:rsid w:val="00881AEE"/>
    <w:rsid w:val="008A0451"/>
    <w:rsid w:val="008A5E86"/>
    <w:rsid w:val="008B1118"/>
    <w:rsid w:val="008B3DB0"/>
    <w:rsid w:val="008B6B24"/>
    <w:rsid w:val="008E448A"/>
    <w:rsid w:val="008F33A2"/>
    <w:rsid w:val="008F647C"/>
    <w:rsid w:val="008F686C"/>
    <w:rsid w:val="009012A3"/>
    <w:rsid w:val="009359C8"/>
    <w:rsid w:val="00946F9E"/>
    <w:rsid w:val="00957D6A"/>
    <w:rsid w:val="009947C8"/>
    <w:rsid w:val="009A3CCE"/>
    <w:rsid w:val="009B560B"/>
    <w:rsid w:val="009C61B9"/>
    <w:rsid w:val="009D1EC5"/>
    <w:rsid w:val="009E3297"/>
    <w:rsid w:val="009F7FF6"/>
    <w:rsid w:val="00A200DC"/>
    <w:rsid w:val="00A3669C"/>
    <w:rsid w:val="00A47E70"/>
    <w:rsid w:val="00A526CC"/>
    <w:rsid w:val="00A70DC1"/>
    <w:rsid w:val="00A72326"/>
    <w:rsid w:val="00A823B2"/>
    <w:rsid w:val="00A8322D"/>
    <w:rsid w:val="00A862B9"/>
    <w:rsid w:val="00AB0C79"/>
    <w:rsid w:val="00AB6534"/>
    <w:rsid w:val="00AC6093"/>
    <w:rsid w:val="00AC621D"/>
    <w:rsid w:val="00AD2965"/>
    <w:rsid w:val="00AD384E"/>
    <w:rsid w:val="00AD7C25"/>
    <w:rsid w:val="00B05B9E"/>
    <w:rsid w:val="00B15EB6"/>
    <w:rsid w:val="00B161E2"/>
    <w:rsid w:val="00B258BB"/>
    <w:rsid w:val="00B46356"/>
    <w:rsid w:val="00B63A5B"/>
    <w:rsid w:val="00B660D7"/>
    <w:rsid w:val="00B663B7"/>
    <w:rsid w:val="00B66D06"/>
    <w:rsid w:val="00B74C22"/>
    <w:rsid w:val="00B754CE"/>
    <w:rsid w:val="00B8024E"/>
    <w:rsid w:val="00B82F4B"/>
    <w:rsid w:val="00B95BA0"/>
    <w:rsid w:val="00B95BC8"/>
    <w:rsid w:val="00BA016E"/>
    <w:rsid w:val="00BB5DFC"/>
    <w:rsid w:val="00BC7EB8"/>
    <w:rsid w:val="00BD279D"/>
    <w:rsid w:val="00C07199"/>
    <w:rsid w:val="00C079BC"/>
    <w:rsid w:val="00C1041E"/>
    <w:rsid w:val="00C123D3"/>
    <w:rsid w:val="00C1304D"/>
    <w:rsid w:val="00C1723F"/>
    <w:rsid w:val="00C217B8"/>
    <w:rsid w:val="00C21836"/>
    <w:rsid w:val="00C35B9B"/>
    <w:rsid w:val="00C36D0F"/>
    <w:rsid w:val="00C42157"/>
    <w:rsid w:val="00C524DD"/>
    <w:rsid w:val="00C54F42"/>
    <w:rsid w:val="00C953E5"/>
    <w:rsid w:val="00C95985"/>
    <w:rsid w:val="00C96EAE"/>
    <w:rsid w:val="00C970CF"/>
    <w:rsid w:val="00CA1F66"/>
    <w:rsid w:val="00CA36CD"/>
    <w:rsid w:val="00CA3886"/>
    <w:rsid w:val="00CA4650"/>
    <w:rsid w:val="00CB1493"/>
    <w:rsid w:val="00CB204C"/>
    <w:rsid w:val="00CC22D4"/>
    <w:rsid w:val="00CC5026"/>
    <w:rsid w:val="00CC65BA"/>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1AC8"/>
    <w:rsid w:val="00D83BF8"/>
    <w:rsid w:val="00D84690"/>
    <w:rsid w:val="00D85A4B"/>
    <w:rsid w:val="00DA4A78"/>
    <w:rsid w:val="00DA75EC"/>
    <w:rsid w:val="00DB0AF3"/>
    <w:rsid w:val="00DC492A"/>
    <w:rsid w:val="00DC60E2"/>
    <w:rsid w:val="00DD2382"/>
    <w:rsid w:val="00DD30F3"/>
    <w:rsid w:val="00DF1620"/>
    <w:rsid w:val="00E00442"/>
    <w:rsid w:val="00E17ADF"/>
    <w:rsid w:val="00E20CD5"/>
    <w:rsid w:val="00E22736"/>
    <w:rsid w:val="00E2764E"/>
    <w:rsid w:val="00E32FD7"/>
    <w:rsid w:val="00E412FD"/>
    <w:rsid w:val="00E41764"/>
    <w:rsid w:val="00E42C12"/>
    <w:rsid w:val="00E50C3F"/>
    <w:rsid w:val="00E51092"/>
    <w:rsid w:val="00E555F5"/>
    <w:rsid w:val="00E5646D"/>
    <w:rsid w:val="00E57339"/>
    <w:rsid w:val="00E57538"/>
    <w:rsid w:val="00E71595"/>
    <w:rsid w:val="00E74E32"/>
    <w:rsid w:val="00E81BF9"/>
    <w:rsid w:val="00E84466"/>
    <w:rsid w:val="00E855CA"/>
    <w:rsid w:val="00E87833"/>
    <w:rsid w:val="00EA7E8C"/>
    <w:rsid w:val="00EB4FA3"/>
    <w:rsid w:val="00EB5CF7"/>
    <w:rsid w:val="00EB77F5"/>
    <w:rsid w:val="00ED4616"/>
    <w:rsid w:val="00ED5B7D"/>
    <w:rsid w:val="00EE70E9"/>
    <w:rsid w:val="00EE7D7C"/>
    <w:rsid w:val="00EF00A8"/>
    <w:rsid w:val="00EF2CB8"/>
    <w:rsid w:val="00EF42D6"/>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E0706"/>
    <w:rsid w:val="00FE4987"/>
    <w:rsid w:val="00FF4F61"/>
    <w:rsid w:val="034E4909"/>
    <w:rsid w:val="076350DC"/>
    <w:rsid w:val="094F76C6"/>
    <w:rsid w:val="09755A79"/>
    <w:rsid w:val="0B8C59CA"/>
    <w:rsid w:val="0E1234F7"/>
    <w:rsid w:val="0F426466"/>
    <w:rsid w:val="19DE7963"/>
    <w:rsid w:val="1EBB6AC6"/>
    <w:rsid w:val="2616512F"/>
    <w:rsid w:val="26BD3EA6"/>
    <w:rsid w:val="29FD0AB9"/>
    <w:rsid w:val="2BA0217E"/>
    <w:rsid w:val="2EB2452F"/>
    <w:rsid w:val="34217DE2"/>
    <w:rsid w:val="35814C32"/>
    <w:rsid w:val="36D83A7B"/>
    <w:rsid w:val="394F7B4D"/>
    <w:rsid w:val="39EC4898"/>
    <w:rsid w:val="3AE4412A"/>
    <w:rsid w:val="3BD03B69"/>
    <w:rsid w:val="3C4E0C01"/>
    <w:rsid w:val="434F35C7"/>
    <w:rsid w:val="52425348"/>
    <w:rsid w:val="528D3202"/>
    <w:rsid w:val="574A69C7"/>
    <w:rsid w:val="5C657A40"/>
    <w:rsid w:val="5E3A17C2"/>
    <w:rsid w:val="678D1ABC"/>
    <w:rsid w:val="69073090"/>
    <w:rsid w:val="6C914CA7"/>
    <w:rsid w:val="70867A7B"/>
    <w:rsid w:val="7262401F"/>
    <w:rsid w:val="77360DF8"/>
    <w:rsid w:val="78696E2C"/>
    <w:rsid w:val="78871AF5"/>
    <w:rsid w:val="7B7716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04D"/>
    <w:pPr>
      <w:spacing w:after="180"/>
    </w:pPr>
    <w:rPr>
      <w:lang w:val="en-GB" w:eastAsia="en-US"/>
    </w:rPr>
  </w:style>
  <w:style w:type="paragraph" w:styleId="1">
    <w:name w:val="heading 1"/>
    <w:next w:val="a"/>
    <w:qFormat/>
    <w:rsid w:val="00C1304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C1304D"/>
    <w:pPr>
      <w:pBdr>
        <w:top w:val="none" w:sz="0" w:space="0" w:color="auto"/>
      </w:pBdr>
      <w:spacing w:before="180"/>
      <w:outlineLvl w:val="1"/>
    </w:pPr>
    <w:rPr>
      <w:sz w:val="32"/>
    </w:rPr>
  </w:style>
  <w:style w:type="paragraph" w:styleId="3">
    <w:name w:val="heading 3"/>
    <w:basedOn w:val="2"/>
    <w:next w:val="a"/>
    <w:qFormat/>
    <w:rsid w:val="00C1304D"/>
    <w:pPr>
      <w:spacing w:before="120"/>
      <w:outlineLvl w:val="2"/>
    </w:pPr>
    <w:rPr>
      <w:sz w:val="28"/>
    </w:rPr>
  </w:style>
  <w:style w:type="paragraph" w:styleId="4">
    <w:name w:val="heading 4"/>
    <w:basedOn w:val="3"/>
    <w:next w:val="a"/>
    <w:qFormat/>
    <w:rsid w:val="00C1304D"/>
    <w:pPr>
      <w:ind w:left="1418" w:hanging="1418"/>
      <w:outlineLvl w:val="3"/>
    </w:pPr>
    <w:rPr>
      <w:sz w:val="24"/>
    </w:rPr>
  </w:style>
  <w:style w:type="paragraph" w:styleId="5">
    <w:name w:val="heading 5"/>
    <w:basedOn w:val="4"/>
    <w:next w:val="a"/>
    <w:qFormat/>
    <w:rsid w:val="00C1304D"/>
    <w:pPr>
      <w:ind w:left="1701" w:hanging="1701"/>
      <w:outlineLvl w:val="4"/>
    </w:pPr>
    <w:rPr>
      <w:sz w:val="22"/>
    </w:rPr>
  </w:style>
  <w:style w:type="paragraph" w:styleId="6">
    <w:name w:val="heading 6"/>
    <w:basedOn w:val="H6"/>
    <w:next w:val="a"/>
    <w:qFormat/>
    <w:rsid w:val="00C1304D"/>
    <w:pPr>
      <w:outlineLvl w:val="5"/>
    </w:pPr>
  </w:style>
  <w:style w:type="paragraph" w:styleId="7">
    <w:name w:val="heading 7"/>
    <w:basedOn w:val="H6"/>
    <w:next w:val="a"/>
    <w:qFormat/>
    <w:rsid w:val="00C1304D"/>
    <w:pPr>
      <w:outlineLvl w:val="6"/>
    </w:pPr>
  </w:style>
  <w:style w:type="paragraph" w:styleId="8">
    <w:name w:val="heading 8"/>
    <w:basedOn w:val="1"/>
    <w:next w:val="a"/>
    <w:qFormat/>
    <w:rsid w:val="00C1304D"/>
    <w:pPr>
      <w:ind w:left="0" w:firstLine="0"/>
      <w:outlineLvl w:val="7"/>
    </w:pPr>
  </w:style>
  <w:style w:type="paragraph" w:styleId="9">
    <w:name w:val="heading 9"/>
    <w:basedOn w:val="8"/>
    <w:next w:val="a"/>
    <w:qFormat/>
    <w:rsid w:val="00C1304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C1304D"/>
    <w:rPr>
      <w:rFonts w:ascii="Arial" w:hAnsi="Arial"/>
      <w:sz w:val="32"/>
      <w:lang w:val="en-GB" w:eastAsia="en-US"/>
    </w:rPr>
  </w:style>
  <w:style w:type="paragraph" w:customStyle="1" w:styleId="H6">
    <w:name w:val="H6"/>
    <w:basedOn w:val="5"/>
    <w:next w:val="a"/>
    <w:rsid w:val="00C1304D"/>
    <w:pPr>
      <w:ind w:left="1985" w:hanging="1985"/>
      <w:outlineLvl w:val="9"/>
    </w:pPr>
    <w:rPr>
      <w:sz w:val="20"/>
    </w:rPr>
  </w:style>
  <w:style w:type="paragraph" w:styleId="30">
    <w:name w:val="List 3"/>
    <w:basedOn w:val="20"/>
    <w:rsid w:val="00C1304D"/>
    <w:pPr>
      <w:ind w:left="1135"/>
    </w:pPr>
  </w:style>
  <w:style w:type="paragraph" w:styleId="20">
    <w:name w:val="List 2"/>
    <w:basedOn w:val="a3"/>
    <w:rsid w:val="00C1304D"/>
    <w:pPr>
      <w:ind w:left="851"/>
    </w:pPr>
  </w:style>
  <w:style w:type="paragraph" w:styleId="a3">
    <w:name w:val="List"/>
    <w:basedOn w:val="a"/>
    <w:rsid w:val="00C1304D"/>
    <w:pPr>
      <w:ind w:left="568" w:hanging="284"/>
    </w:pPr>
  </w:style>
  <w:style w:type="paragraph" w:styleId="70">
    <w:name w:val="toc 7"/>
    <w:basedOn w:val="60"/>
    <w:next w:val="a"/>
    <w:semiHidden/>
    <w:rsid w:val="00C1304D"/>
    <w:pPr>
      <w:ind w:left="2268" w:hanging="2268"/>
    </w:pPr>
  </w:style>
  <w:style w:type="paragraph" w:styleId="60">
    <w:name w:val="toc 6"/>
    <w:basedOn w:val="50"/>
    <w:next w:val="a"/>
    <w:semiHidden/>
    <w:rsid w:val="00C1304D"/>
    <w:pPr>
      <w:ind w:left="1985" w:hanging="1985"/>
    </w:pPr>
  </w:style>
  <w:style w:type="paragraph" w:styleId="50">
    <w:name w:val="toc 5"/>
    <w:basedOn w:val="40"/>
    <w:semiHidden/>
    <w:rsid w:val="00C1304D"/>
    <w:pPr>
      <w:ind w:left="1701" w:hanging="1701"/>
    </w:pPr>
  </w:style>
  <w:style w:type="paragraph" w:styleId="40">
    <w:name w:val="toc 4"/>
    <w:basedOn w:val="31"/>
    <w:semiHidden/>
    <w:rsid w:val="00C1304D"/>
    <w:pPr>
      <w:ind w:left="1418" w:hanging="1418"/>
    </w:pPr>
  </w:style>
  <w:style w:type="paragraph" w:styleId="31">
    <w:name w:val="toc 3"/>
    <w:basedOn w:val="21"/>
    <w:semiHidden/>
    <w:rsid w:val="00C1304D"/>
    <w:pPr>
      <w:ind w:left="1134" w:hanging="1134"/>
    </w:pPr>
  </w:style>
  <w:style w:type="paragraph" w:styleId="21">
    <w:name w:val="toc 2"/>
    <w:basedOn w:val="10"/>
    <w:semiHidden/>
    <w:rsid w:val="00C1304D"/>
    <w:pPr>
      <w:keepNext w:val="0"/>
      <w:spacing w:before="0"/>
      <w:ind w:left="851" w:hanging="851"/>
    </w:pPr>
    <w:rPr>
      <w:sz w:val="20"/>
    </w:rPr>
  </w:style>
  <w:style w:type="paragraph" w:styleId="10">
    <w:name w:val="toc 1"/>
    <w:semiHidden/>
    <w:rsid w:val="00C1304D"/>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C1304D"/>
    <w:pPr>
      <w:ind w:left="851"/>
    </w:pPr>
  </w:style>
  <w:style w:type="paragraph" w:styleId="a4">
    <w:name w:val="List Number"/>
    <w:basedOn w:val="a3"/>
    <w:rsid w:val="00C1304D"/>
    <w:pPr>
      <w:ind w:left="0" w:firstLine="0"/>
    </w:pPr>
  </w:style>
  <w:style w:type="paragraph" w:styleId="41">
    <w:name w:val="List Bullet 4"/>
    <w:basedOn w:val="32"/>
    <w:rsid w:val="00C1304D"/>
    <w:pPr>
      <w:ind w:left="1418"/>
    </w:pPr>
  </w:style>
  <w:style w:type="paragraph" w:styleId="32">
    <w:name w:val="List Bullet 3"/>
    <w:basedOn w:val="23"/>
    <w:rsid w:val="00C1304D"/>
    <w:pPr>
      <w:ind w:left="1135"/>
    </w:pPr>
  </w:style>
  <w:style w:type="paragraph" w:styleId="23">
    <w:name w:val="List Bullet 2"/>
    <w:basedOn w:val="a5"/>
    <w:rsid w:val="00C1304D"/>
    <w:pPr>
      <w:ind w:left="851"/>
    </w:pPr>
  </w:style>
  <w:style w:type="paragraph" w:styleId="a5">
    <w:name w:val="List Bullet"/>
    <w:basedOn w:val="a3"/>
    <w:rsid w:val="00C1304D"/>
    <w:pPr>
      <w:ind w:left="0" w:firstLine="0"/>
    </w:pPr>
  </w:style>
  <w:style w:type="paragraph" w:styleId="a6">
    <w:name w:val="Document Map"/>
    <w:basedOn w:val="a"/>
    <w:semiHidden/>
    <w:rsid w:val="00C1304D"/>
    <w:pPr>
      <w:shd w:val="clear" w:color="auto" w:fill="000080"/>
    </w:pPr>
    <w:rPr>
      <w:rFonts w:ascii="Tahoma" w:hAnsi="Tahoma" w:cs="Tahoma"/>
    </w:rPr>
  </w:style>
  <w:style w:type="paragraph" w:styleId="a7">
    <w:name w:val="annotation text"/>
    <w:basedOn w:val="a"/>
    <w:link w:val="Char"/>
    <w:semiHidden/>
    <w:rsid w:val="00C1304D"/>
  </w:style>
  <w:style w:type="paragraph" w:styleId="51">
    <w:name w:val="List Bullet 5"/>
    <w:basedOn w:val="41"/>
    <w:rsid w:val="00C1304D"/>
    <w:pPr>
      <w:ind w:left="1702"/>
    </w:pPr>
  </w:style>
  <w:style w:type="paragraph" w:styleId="80">
    <w:name w:val="toc 8"/>
    <w:basedOn w:val="10"/>
    <w:semiHidden/>
    <w:rsid w:val="00C1304D"/>
    <w:pPr>
      <w:spacing w:before="180"/>
      <w:ind w:left="2693" w:hanging="2693"/>
    </w:pPr>
    <w:rPr>
      <w:b/>
    </w:rPr>
  </w:style>
  <w:style w:type="paragraph" w:styleId="a8">
    <w:name w:val="Balloon Text"/>
    <w:basedOn w:val="a"/>
    <w:semiHidden/>
    <w:rsid w:val="00C1304D"/>
    <w:rPr>
      <w:rFonts w:ascii="Tahoma" w:hAnsi="Tahoma" w:cs="Tahoma"/>
      <w:sz w:val="16"/>
      <w:szCs w:val="16"/>
    </w:rPr>
  </w:style>
  <w:style w:type="paragraph" w:styleId="a9">
    <w:name w:val="footer"/>
    <w:basedOn w:val="aa"/>
    <w:rsid w:val="00C1304D"/>
    <w:pPr>
      <w:jc w:val="center"/>
    </w:pPr>
    <w:rPr>
      <w:i/>
    </w:rPr>
  </w:style>
  <w:style w:type="paragraph" w:styleId="aa">
    <w:name w:val="header"/>
    <w:rsid w:val="00C1304D"/>
    <w:pPr>
      <w:widowControl w:val="0"/>
    </w:pPr>
    <w:rPr>
      <w:rFonts w:ascii="Arial" w:hAnsi="Arial"/>
      <w:b/>
      <w:sz w:val="18"/>
      <w:lang w:val="en-GB" w:eastAsia="en-US"/>
    </w:rPr>
  </w:style>
  <w:style w:type="paragraph" w:styleId="ab">
    <w:name w:val="footnote text"/>
    <w:basedOn w:val="a"/>
    <w:semiHidden/>
    <w:rsid w:val="00C1304D"/>
    <w:pPr>
      <w:keepLines/>
      <w:spacing w:after="0"/>
      <w:ind w:left="454" w:hanging="454"/>
    </w:pPr>
    <w:rPr>
      <w:sz w:val="16"/>
    </w:rPr>
  </w:style>
  <w:style w:type="paragraph" w:styleId="52">
    <w:name w:val="List 5"/>
    <w:basedOn w:val="42"/>
    <w:rsid w:val="00C1304D"/>
    <w:pPr>
      <w:ind w:left="1702"/>
    </w:pPr>
  </w:style>
  <w:style w:type="paragraph" w:styleId="42">
    <w:name w:val="List 4"/>
    <w:basedOn w:val="30"/>
    <w:rsid w:val="00C1304D"/>
    <w:pPr>
      <w:ind w:left="1418"/>
    </w:pPr>
  </w:style>
  <w:style w:type="paragraph" w:styleId="90">
    <w:name w:val="toc 9"/>
    <w:basedOn w:val="80"/>
    <w:semiHidden/>
    <w:rsid w:val="00C1304D"/>
    <w:pPr>
      <w:ind w:left="1418" w:hanging="1418"/>
    </w:pPr>
  </w:style>
  <w:style w:type="paragraph" w:styleId="11">
    <w:name w:val="index 1"/>
    <w:basedOn w:val="a"/>
    <w:semiHidden/>
    <w:rsid w:val="00C1304D"/>
    <w:pPr>
      <w:keepLines/>
      <w:spacing w:after="0"/>
    </w:pPr>
  </w:style>
  <w:style w:type="paragraph" w:styleId="24">
    <w:name w:val="index 2"/>
    <w:basedOn w:val="11"/>
    <w:semiHidden/>
    <w:rsid w:val="00C1304D"/>
    <w:pPr>
      <w:ind w:left="284"/>
    </w:pPr>
  </w:style>
  <w:style w:type="paragraph" w:styleId="ac">
    <w:name w:val="annotation subject"/>
    <w:basedOn w:val="a7"/>
    <w:next w:val="a7"/>
    <w:semiHidden/>
    <w:rsid w:val="00C1304D"/>
    <w:rPr>
      <w:b/>
      <w:bCs/>
    </w:rPr>
  </w:style>
  <w:style w:type="character" w:styleId="ad">
    <w:name w:val="FollowedHyperlink"/>
    <w:rsid w:val="00C1304D"/>
    <w:rPr>
      <w:color w:val="800080"/>
      <w:u w:val="single"/>
    </w:rPr>
  </w:style>
  <w:style w:type="character" w:styleId="ae">
    <w:name w:val="Hyperlink"/>
    <w:rsid w:val="00C1304D"/>
    <w:rPr>
      <w:color w:val="0000FF"/>
      <w:u w:val="single"/>
    </w:rPr>
  </w:style>
  <w:style w:type="character" w:styleId="af">
    <w:name w:val="annotation reference"/>
    <w:semiHidden/>
    <w:rsid w:val="00C1304D"/>
    <w:rPr>
      <w:sz w:val="16"/>
    </w:rPr>
  </w:style>
  <w:style w:type="character" w:styleId="af0">
    <w:name w:val="footnote reference"/>
    <w:semiHidden/>
    <w:rsid w:val="00C1304D"/>
    <w:rPr>
      <w:b/>
      <w:position w:val="6"/>
      <w:sz w:val="16"/>
    </w:rPr>
  </w:style>
  <w:style w:type="paragraph" w:customStyle="1" w:styleId="ZT">
    <w:name w:val="ZT"/>
    <w:rsid w:val="00C1304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C1304D"/>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C1304D"/>
    <w:pPr>
      <w:outlineLvl w:val="9"/>
    </w:pPr>
  </w:style>
  <w:style w:type="paragraph" w:customStyle="1" w:styleId="TAH">
    <w:name w:val="TAH"/>
    <w:basedOn w:val="TAC"/>
    <w:rsid w:val="00C1304D"/>
    <w:rPr>
      <w:b/>
    </w:rPr>
  </w:style>
  <w:style w:type="paragraph" w:customStyle="1" w:styleId="TAC">
    <w:name w:val="TAC"/>
    <w:basedOn w:val="TAL"/>
    <w:rsid w:val="00C1304D"/>
    <w:pPr>
      <w:jc w:val="center"/>
    </w:pPr>
  </w:style>
  <w:style w:type="paragraph" w:customStyle="1" w:styleId="TAL">
    <w:name w:val="TAL"/>
    <w:basedOn w:val="a"/>
    <w:rsid w:val="00C1304D"/>
    <w:pPr>
      <w:keepNext/>
      <w:keepLines/>
      <w:spacing w:after="0"/>
    </w:pPr>
    <w:rPr>
      <w:rFonts w:ascii="Arial" w:hAnsi="Arial"/>
      <w:sz w:val="18"/>
    </w:rPr>
  </w:style>
  <w:style w:type="paragraph" w:customStyle="1" w:styleId="TF">
    <w:name w:val="TF"/>
    <w:basedOn w:val="TH"/>
    <w:rsid w:val="00C1304D"/>
    <w:pPr>
      <w:keepNext w:val="0"/>
      <w:spacing w:before="0" w:after="240"/>
    </w:pPr>
  </w:style>
  <w:style w:type="paragraph" w:customStyle="1" w:styleId="TH">
    <w:name w:val="TH"/>
    <w:basedOn w:val="a"/>
    <w:rsid w:val="00C1304D"/>
    <w:pPr>
      <w:keepNext/>
      <w:keepLines/>
      <w:spacing w:before="60"/>
      <w:jc w:val="center"/>
    </w:pPr>
    <w:rPr>
      <w:rFonts w:ascii="Arial" w:hAnsi="Arial"/>
      <w:b/>
    </w:rPr>
  </w:style>
  <w:style w:type="paragraph" w:customStyle="1" w:styleId="NO">
    <w:name w:val="NO"/>
    <w:basedOn w:val="a"/>
    <w:rsid w:val="00C1304D"/>
    <w:pPr>
      <w:keepLines/>
      <w:ind w:left="1135" w:hanging="851"/>
    </w:pPr>
  </w:style>
  <w:style w:type="paragraph" w:customStyle="1" w:styleId="EX">
    <w:name w:val="EX"/>
    <w:basedOn w:val="a"/>
    <w:rsid w:val="00C1304D"/>
    <w:pPr>
      <w:keepLines/>
      <w:ind w:left="1702" w:hanging="1418"/>
    </w:pPr>
  </w:style>
  <w:style w:type="paragraph" w:customStyle="1" w:styleId="FP">
    <w:name w:val="FP"/>
    <w:basedOn w:val="a"/>
    <w:rsid w:val="00C1304D"/>
    <w:pPr>
      <w:spacing w:after="0"/>
    </w:pPr>
  </w:style>
  <w:style w:type="paragraph" w:customStyle="1" w:styleId="LD">
    <w:name w:val="LD"/>
    <w:rsid w:val="00C1304D"/>
    <w:pPr>
      <w:keepNext/>
      <w:keepLines/>
      <w:spacing w:line="180" w:lineRule="exact"/>
    </w:pPr>
    <w:rPr>
      <w:rFonts w:ascii="MS LineDraw" w:hAnsi="MS LineDraw"/>
      <w:lang w:val="en-GB" w:eastAsia="en-US"/>
    </w:rPr>
  </w:style>
  <w:style w:type="paragraph" w:customStyle="1" w:styleId="NW">
    <w:name w:val="NW"/>
    <w:basedOn w:val="NO"/>
    <w:rsid w:val="00C1304D"/>
    <w:pPr>
      <w:spacing w:after="0"/>
    </w:pPr>
  </w:style>
  <w:style w:type="paragraph" w:customStyle="1" w:styleId="EW">
    <w:name w:val="EW"/>
    <w:basedOn w:val="EX"/>
    <w:rsid w:val="00C1304D"/>
    <w:pPr>
      <w:spacing w:after="0"/>
    </w:pPr>
  </w:style>
  <w:style w:type="paragraph" w:customStyle="1" w:styleId="EQ">
    <w:name w:val="EQ"/>
    <w:basedOn w:val="a"/>
    <w:next w:val="a"/>
    <w:rsid w:val="00C1304D"/>
    <w:pPr>
      <w:keepLines/>
      <w:tabs>
        <w:tab w:val="center" w:pos="4536"/>
        <w:tab w:val="right" w:pos="9072"/>
      </w:tabs>
    </w:pPr>
    <w:rPr>
      <w:lang w:val="en-US" w:eastAsia="zh-CN"/>
    </w:rPr>
  </w:style>
  <w:style w:type="paragraph" w:customStyle="1" w:styleId="NF">
    <w:name w:val="NF"/>
    <w:basedOn w:val="NO"/>
    <w:rsid w:val="00C1304D"/>
    <w:pPr>
      <w:keepNext/>
      <w:spacing w:after="0"/>
    </w:pPr>
    <w:rPr>
      <w:rFonts w:ascii="Arial" w:hAnsi="Arial"/>
      <w:sz w:val="18"/>
    </w:rPr>
  </w:style>
  <w:style w:type="paragraph" w:customStyle="1" w:styleId="PL">
    <w:name w:val="PL"/>
    <w:rsid w:val="00C130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C1304D"/>
    <w:pPr>
      <w:jc w:val="right"/>
    </w:pPr>
  </w:style>
  <w:style w:type="paragraph" w:customStyle="1" w:styleId="TAN">
    <w:name w:val="TAN"/>
    <w:basedOn w:val="TAL"/>
    <w:rsid w:val="00C1304D"/>
    <w:pPr>
      <w:ind w:left="851" w:hanging="851"/>
    </w:pPr>
  </w:style>
  <w:style w:type="paragraph" w:customStyle="1" w:styleId="ZA">
    <w:name w:val="ZA"/>
    <w:rsid w:val="00C1304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C1304D"/>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C1304D"/>
    <w:pPr>
      <w:framePr w:wrap="notBeside" w:vAnchor="page" w:hAnchor="margin" w:y="15764"/>
      <w:widowControl w:val="0"/>
    </w:pPr>
    <w:rPr>
      <w:rFonts w:ascii="Arial" w:hAnsi="Arial"/>
      <w:sz w:val="32"/>
      <w:lang w:val="en-GB" w:eastAsia="en-US"/>
    </w:rPr>
  </w:style>
  <w:style w:type="paragraph" w:customStyle="1" w:styleId="ZU">
    <w:name w:val="ZU"/>
    <w:rsid w:val="00C1304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C1304D"/>
    <w:pPr>
      <w:framePr w:wrap="notBeside" w:y="16161"/>
    </w:pPr>
  </w:style>
  <w:style w:type="character" w:customStyle="1" w:styleId="ZGSM">
    <w:name w:val="ZGSM"/>
    <w:rsid w:val="00C1304D"/>
  </w:style>
  <w:style w:type="paragraph" w:customStyle="1" w:styleId="ZG">
    <w:name w:val="ZG"/>
    <w:rsid w:val="00C1304D"/>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C1304D"/>
    <w:rPr>
      <w:color w:val="FF0000"/>
    </w:rPr>
  </w:style>
  <w:style w:type="paragraph" w:customStyle="1" w:styleId="B1">
    <w:name w:val="B1"/>
    <w:basedOn w:val="a3"/>
    <w:link w:val="B1Char"/>
    <w:qFormat/>
    <w:rsid w:val="00C1304D"/>
  </w:style>
  <w:style w:type="paragraph" w:customStyle="1" w:styleId="B2">
    <w:name w:val="B2"/>
    <w:basedOn w:val="20"/>
    <w:link w:val="B2Char"/>
    <w:rsid w:val="00C1304D"/>
  </w:style>
  <w:style w:type="paragraph" w:customStyle="1" w:styleId="B3">
    <w:name w:val="B3"/>
    <w:basedOn w:val="30"/>
    <w:rsid w:val="00C1304D"/>
  </w:style>
  <w:style w:type="paragraph" w:customStyle="1" w:styleId="B4">
    <w:name w:val="B4"/>
    <w:basedOn w:val="42"/>
    <w:rsid w:val="00C1304D"/>
  </w:style>
  <w:style w:type="paragraph" w:customStyle="1" w:styleId="B5">
    <w:name w:val="B5"/>
    <w:basedOn w:val="52"/>
    <w:rsid w:val="00C1304D"/>
  </w:style>
  <w:style w:type="paragraph" w:customStyle="1" w:styleId="ZTD">
    <w:name w:val="ZTD"/>
    <w:basedOn w:val="ZB"/>
    <w:rsid w:val="00C1304D"/>
    <w:pPr>
      <w:framePr w:hRule="auto" w:wrap="notBeside" w:y="852"/>
    </w:pPr>
    <w:rPr>
      <w:i w:val="0"/>
      <w:sz w:val="40"/>
    </w:rPr>
  </w:style>
  <w:style w:type="paragraph" w:customStyle="1" w:styleId="CRCoverPage">
    <w:name w:val="CR Cover Page"/>
    <w:rsid w:val="00C1304D"/>
    <w:pPr>
      <w:spacing w:after="120"/>
    </w:pPr>
    <w:rPr>
      <w:rFonts w:ascii="Arial" w:hAnsi="Arial"/>
      <w:lang w:val="en-GB" w:eastAsia="en-US"/>
    </w:rPr>
  </w:style>
  <w:style w:type="paragraph" w:customStyle="1" w:styleId="tdoc-header">
    <w:name w:val="tdoc-header"/>
    <w:rsid w:val="00C1304D"/>
    <w:rPr>
      <w:rFonts w:ascii="Arial" w:hAnsi="Arial"/>
      <w:sz w:val="24"/>
      <w:lang w:val="en-GB" w:eastAsia="en-US"/>
    </w:rPr>
  </w:style>
  <w:style w:type="character" w:customStyle="1" w:styleId="emailstyle15">
    <w:name w:val="emailstyle15"/>
    <w:basedOn w:val="a0"/>
    <w:rsid w:val="00C1304D"/>
    <w:rPr>
      <w:rFonts w:ascii="Calibri" w:eastAsia="宋体" w:hAnsi="Calibri" w:cs="Times New Roman" w:hint="default"/>
      <w:color w:val="auto"/>
      <w:sz w:val="21"/>
      <w:szCs w:val="22"/>
    </w:rPr>
  </w:style>
  <w:style w:type="character" w:customStyle="1" w:styleId="B1Char">
    <w:name w:val="B1 Char"/>
    <w:link w:val="B1"/>
    <w:qFormat/>
    <w:rsid w:val="004006DE"/>
    <w:rPr>
      <w:lang w:val="en-GB" w:eastAsia="en-US"/>
    </w:rPr>
  </w:style>
  <w:style w:type="character" w:customStyle="1" w:styleId="Char">
    <w:name w:val="批注文字 Char"/>
    <w:basedOn w:val="a0"/>
    <w:link w:val="a7"/>
    <w:semiHidden/>
    <w:rsid w:val="0009454B"/>
    <w:rPr>
      <w:lang w:val="en-GB" w:eastAsia="en-US"/>
    </w:rPr>
  </w:style>
  <w:style w:type="character" w:customStyle="1" w:styleId="B2Char">
    <w:name w:val="B2 Char"/>
    <w:link w:val="B2"/>
    <w:rsid w:val="00EF42D6"/>
    <w:rPr>
      <w:lang w:val="en-GB" w:eastAsia="en-US"/>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BB9A2-FCA7-4F04-B11E-CEFAF6C4D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501</Words>
  <Characters>2859</Characters>
  <Application>Microsoft Office Word</Application>
  <DocSecurity>0</DocSecurity>
  <Lines>23</Lines>
  <Paragraphs>6</Paragraphs>
  <ScaleCrop>false</ScaleCrop>
  <Company>3GPP Support Team</Company>
  <LinksUpToDate>false</LinksUpToDate>
  <CharactersWithSpaces>3354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4</cp:revision>
  <dcterms:created xsi:type="dcterms:W3CDTF">2022-04-12T09:28:00Z</dcterms:created>
  <dcterms:modified xsi:type="dcterms:W3CDTF">2022-04-12T10:45:00Z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2052-11.8.2.10229</vt:lpwstr>
  </property>
  <property fmtid="{D5CDD505-2E9C-101B-9397-08002B2CF9AE}" pid="4" name="_2015_ms_pID_725343">
    <vt:lpwstr>(2)WuUh0ljylHfZXDOnVZGBEFCL1F4o4A8BuPO4B33Ho31SGpwNeSytgieww5NkIxZnqJuYU3jp
Dgdr6OdRJDLT3cjQlke3+UIAgclCJgPA1fSMmllmCuai2FS3M693YOtYMRvk4qEKDK0LVJ/h
6BGPurYp09tW4VNZU6petgk/ZUjWibDpi0lvAxFZI1RbhJd6WmO5NvewlGlXGRy+aV9sxNzd
bXGhSv3LfeeTcA4/FJ</vt:lpwstr>
  </property>
  <property fmtid="{D5CDD505-2E9C-101B-9397-08002B2CF9AE}" pid="5" name="_2015_ms_pID_7253431">
    <vt:lpwstr>2qVVRDK6Y8BtV+6JCFiiPOKhtiJNwhdK2DHyH5xUimQvzlbB5uKO4G
/1vq3YnBfJmoP5ZccuMk8E4Gj4z2muvhsHoFA2jKKbd4x++uJfqmpuA7dGE7bGZINoJ8uOVZ
ydGibH1GwNGqO+cN8K2wCNy+eoWr6MN23BK+/CQkJPu/uFcMMXOXRlM5PWMx+e62JjU=</vt:lpwstr>
  </property>
</Properties>
</file>